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984" w:rsidRDefault="00D45B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>3055</w:t>
      </w:r>
    </w:p>
    <w:p w:rsidR="00284984" w:rsidRDefault="00D45B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US, 13 - 17 November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 of S1-23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284984" w:rsidRDefault="0028498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84984" w:rsidRDefault="00D45B2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X</w:t>
      </w:r>
      <w:r>
        <w:rPr>
          <w:rFonts w:ascii="Arial" w:hAnsi="Arial" w:cs="Arial" w:hint="eastAsia"/>
          <w:b/>
          <w:bCs/>
          <w:lang w:eastAsia="zh-CN"/>
        </w:rPr>
        <w:t>iaomi</w:t>
      </w:r>
    </w:p>
    <w:p w:rsidR="00284984" w:rsidRDefault="00D45B2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7"/>
      <w:r>
        <w:rPr>
          <w:rFonts w:ascii="Arial" w:hAnsi="Arial" w:cs="Arial"/>
          <w:b/>
          <w:bCs/>
          <w:lang w:eastAsia="zh-CN"/>
        </w:rPr>
        <w:t>Updates to</w:t>
      </w:r>
      <w:bookmarkStart w:id="1" w:name="OLE_LINK34"/>
      <w:bookmarkStart w:id="2" w:name="OLE_LINK18"/>
      <w:bookmarkEnd w:id="0"/>
      <w:r>
        <w:rPr>
          <w:rFonts w:ascii="Arial" w:hAnsi="Arial" w:cs="Arial" w:hint="eastAsia"/>
          <w:b/>
          <w:bCs/>
          <w:lang w:eastAsia="zh-CN"/>
        </w:rPr>
        <w:t xml:space="preserve"> Performance requirements table</w:t>
      </w:r>
      <w:r>
        <w:rPr>
          <w:rFonts w:ascii="Arial" w:hAnsi="Arial" w:cs="Arial"/>
          <w:b/>
          <w:bCs/>
          <w:lang w:eastAsia="zh-CN"/>
        </w:rPr>
        <w:t xml:space="preserve"> in </w:t>
      </w:r>
      <w:r>
        <w:rPr>
          <w:rFonts w:ascii="Arial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eastAsia="zh-CN"/>
        </w:rPr>
        <w:t>.2</w:t>
      </w:r>
      <w:bookmarkEnd w:id="1"/>
      <w:bookmarkEnd w:id="2"/>
    </w:p>
    <w:p w:rsidR="00284984" w:rsidRDefault="00D45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:rsidR="00284984" w:rsidRDefault="00D45B2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7.1.2</w:t>
      </w:r>
    </w:p>
    <w:p w:rsidR="00284984" w:rsidRDefault="00D45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84984" w:rsidRDefault="00D45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                     Chen Dong chendong7@xiaomi.com</w:t>
      </w:r>
    </w:p>
    <w:p w:rsidR="00284984" w:rsidRDefault="0028498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84984" w:rsidRDefault="00D45B2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document </w:t>
      </w:r>
      <w:r>
        <w:rPr>
          <w:rFonts w:ascii="Arial" w:eastAsia="Calibri" w:hAnsi="Arial" w:cs="Arial"/>
          <w:i/>
          <w:sz w:val="22"/>
          <w:szCs w:val="22"/>
          <w:lang w:eastAsia="zh-CN"/>
        </w:rPr>
        <w:t>clarifies the sensing operation of each sensing category defined in</w:t>
      </w:r>
      <w:r>
        <w:rPr>
          <w:rFonts w:ascii="Arial" w:eastAsia="Calibri" w:hAnsi="Arial" w:cs="Arial" w:hint="eastAsia"/>
          <w:i/>
          <w:sz w:val="22"/>
          <w:szCs w:val="22"/>
          <w:lang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eastAsia="zh-CN"/>
        </w:rPr>
        <w:t xml:space="preserve">table </w:t>
      </w:r>
      <w:proofErr w:type="spellStart"/>
      <w:r>
        <w:rPr>
          <w:rFonts w:ascii="Arial" w:eastAsia="Calibri" w:hAnsi="Arial" w:cs="Arial"/>
          <w:i/>
          <w:sz w:val="22"/>
          <w:szCs w:val="22"/>
          <w:lang w:eastAsia="zh-CN"/>
        </w:rPr>
        <w:t>Table</w:t>
      </w:r>
      <w:proofErr w:type="spellEnd"/>
      <w:r>
        <w:rPr>
          <w:rFonts w:ascii="Arial" w:eastAsia="Calibri" w:hAnsi="Arial" w:cs="Arial"/>
          <w:i/>
          <w:sz w:val="22"/>
          <w:szCs w:val="22"/>
          <w:lang w:eastAsia="zh-CN"/>
        </w:rPr>
        <w:t xml:space="preserve"> 6.2-1:</w:t>
      </w:r>
      <w:r>
        <w:rPr>
          <w:rFonts w:ascii="Arial" w:eastAsia="Calibri" w:hAnsi="Arial" w:cs="Arial"/>
          <w:i/>
          <w:sz w:val="22"/>
          <w:szCs w:val="22"/>
          <w:lang w:eastAsia="zh-CN"/>
        </w:rPr>
        <w:tab/>
        <w:t>Performance requirements for 5G Wireless sensing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:rsidR="00284984" w:rsidRDefault="00D45B27">
      <w:pPr>
        <w:pStyle w:val="CRCoverPage"/>
        <w:rPr>
          <w:b/>
        </w:rPr>
      </w:pPr>
      <w:r>
        <w:rPr>
          <w:b/>
        </w:rPr>
        <w:t>1. Introduction</w:t>
      </w:r>
    </w:p>
    <w:p w:rsidR="00284984" w:rsidRDefault="00D45B27">
      <w:pPr>
        <w:rPr>
          <w:lang w:val="en-US" w:eastAsia="zh-CN"/>
        </w:rPr>
      </w:pPr>
      <w:r>
        <w:rPr>
          <w:lang w:eastAsia="zh-CN"/>
        </w:rPr>
        <w:t xml:space="preserve">The use cases to derive the </w:t>
      </w:r>
      <w:r>
        <w:rPr>
          <w:sz w:val="21"/>
          <w:szCs w:val="21"/>
          <w:lang w:eastAsia="zh-CN"/>
        </w:rPr>
        <w:t>Performance requirements for 5G Wireless sensing</w:t>
      </w:r>
      <w:r>
        <w:rPr>
          <w:lang w:eastAsia="zh-CN"/>
        </w:rPr>
        <w:t xml:space="preserve"> have been </w:t>
      </w:r>
      <w:proofErr w:type="gramStart"/>
      <w:r>
        <w:rPr>
          <w:lang w:eastAsia="zh-CN"/>
        </w:rPr>
        <w:t>defined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in</w:t>
      </w:r>
      <w:proofErr w:type="gramEnd"/>
      <w:r>
        <w:rPr>
          <w:rFonts w:hint="eastAsia"/>
          <w:lang w:val="en-US" w:eastAsia="zh-CN"/>
        </w:rPr>
        <w:t xml:space="preserve"> TR 22.837</w:t>
      </w:r>
      <w:r>
        <w:rPr>
          <w:lang w:val="en-US" w:eastAsia="zh-CN"/>
        </w:rPr>
        <w:t>, which are not documented in TS 22.137</w:t>
      </w:r>
      <w:r>
        <w:rPr>
          <w:rFonts w:hint="eastAsia"/>
          <w:lang w:val="en-US" w:eastAsia="zh-CN"/>
        </w:rPr>
        <w:t xml:space="preserve">. However, it is important </w:t>
      </w:r>
      <w:r>
        <w:rPr>
          <w:lang w:val="en-US" w:eastAsia="zh-CN"/>
        </w:rPr>
        <w:t>to clarify the sensing operation corresponding to each category</w:t>
      </w:r>
      <w:r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own-stream </w:t>
      </w:r>
      <w:r>
        <w:rPr>
          <w:lang w:val="en-US" w:eastAsia="zh-CN"/>
        </w:rPr>
        <w:t xml:space="preserve">working </w:t>
      </w:r>
      <w:r>
        <w:rPr>
          <w:rFonts w:hint="eastAsia"/>
          <w:lang w:val="en-US" w:eastAsia="zh-CN"/>
        </w:rPr>
        <w:t xml:space="preserve">groups to better understand </w:t>
      </w:r>
      <w:r>
        <w:rPr>
          <w:lang w:val="en-US" w:eastAsia="zh-CN"/>
        </w:rPr>
        <w:t xml:space="preserve">under which context </w:t>
      </w:r>
      <w:r>
        <w:rPr>
          <w:rFonts w:hint="eastAsia"/>
          <w:lang w:val="en-US" w:eastAsia="zh-CN"/>
        </w:rPr>
        <w:t>the performance requirements for sensing service</w:t>
      </w:r>
      <w:r>
        <w:rPr>
          <w:lang w:val="en-US" w:eastAsia="zh-CN"/>
        </w:rPr>
        <w:t xml:space="preserve"> apply</w:t>
      </w:r>
      <w:r>
        <w:rPr>
          <w:rFonts w:hint="eastAsia"/>
          <w:lang w:val="en-US" w:eastAsia="zh-CN"/>
        </w:rPr>
        <w:t>.</w:t>
      </w:r>
    </w:p>
    <w:p w:rsidR="00284984" w:rsidRDefault="00D45B2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84984" w:rsidRDefault="00D45B27">
      <w:pPr>
        <w:rPr>
          <w:lang w:val="en-US" w:eastAsia="zh-CN"/>
        </w:rPr>
      </w:pPr>
      <w:bookmarkStart w:id="3" w:name="OLE_LINK33"/>
      <w:r>
        <w:rPr>
          <w:rFonts w:hint="eastAsia"/>
          <w:lang w:val="en-US" w:eastAsia="zh-CN"/>
        </w:rPr>
        <w:t xml:space="preserve">Down-stream groups expect to </w:t>
      </w:r>
      <w:r>
        <w:rPr>
          <w:lang w:val="en-US" w:eastAsia="zh-CN"/>
        </w:rPr>
        <w:t xml:space="preserve">understand the sensing operation corresponding to each sensing service category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further </w:t>
      </w:r>
      <w:r>
        <w:rPr>
          <w:lang w:val="en-US" w:eastAsia="zh-CN"/>
        </w:rPr>
        <w:t>evaluation</w:t>
      </w:r>
      <w:r>
        <w:rPr>
          <w:rFonts w:hint="eastAsia"/>
          <w:lang w:val="en-US" w:eastAsia="zh-CN"/>
        </w:rPr>
        <w:t>.</w:t>
      </w:r>
    </w:p>
    <w:bookmarkEnd w:id="3"/>
    <w:p w:rsidR="00284984" w:rsidRDefault="00D45B27">
      <w:pPr>
        <w:pStyle w:val="CRCoverPage"/>
        <w:rPr>
          <w:b/>
        </w:rPr>
      </w:pPr>
      <w:r>
        <w:rPr>
          <w:b/>
        </w:rPr>
        <w:t>3. Proposal</w:t>
      </w:r>
    </w:p>
    <w:p w:rsidR="00284984" w:rsidRDefault="00D45B27">
      <w:pPr>
        <w:rPr>
          <w:lang w:val="en-US"/>
        </w:rPr>
      </w:pPr>
      <w:r>
        <w:rPr>
          <w:lang w:val="en-US"/>
        </w:rPr>
        <w:t>It is proposed to agree the following changes to 3GPP TS 22.137.</w:t>
      </w:r>
    </w:p>
    <w:p w:rsidR="00284984" w:rsidRDefault="00284984">
      <w:pPr>
        <w:pBdr>
          <w:bottom w:val="single" w:sz="12" w:space="1" w:color="auto"/>
        </w:pBdr>
        <w:rPr>
          <w:lang w:val="en-US"/>
        </w:rPr>
      </w:pPr>
    </w:p>
    <w:p w:rsidR="00284984" w:rsidRDefault="00284984">
      <w:pPr>
        <w:rPr>
          <w:lang w:val="en-US"/>
        </w:rPr>
      </w:pPr>
    </w:p>
    <w:p w:rsidR="00284984" w:rsidRDefault="00D45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4" w:name="_Toc45387707"/>
      <w:bookmarkStart w:id="5" w:name="_Toc59116837"/>
      <w:bookmarkStart w:id="6" w:name="_Toc61885656"/>
      <w:bookmarkStart w:id="7" w:name="_Toc52638752"/>
      <w:bookmarkStart w:id="8" w:name="_Toc122684348"/>
    </w:p>
    <w:p w:rsidR="00284984" w:rsidRDefault="00D45B27">
      <w:pPr>
        <w:pStyle w:val="2"/>
      </w:pPr>
      <w:bookmarkStart w:id="9" w:name="_Toc144281985"/>
      <w:bookmarkStart w:id="10" w:name="OLE_LINK1"/>
      <w:bookmarkStart w:id="11" w:name="_Hlk147928450"/>
      <w:bookmarkStart w:id="12" w:name="_Toc144281981"/>
      <w:r>
        <w:t>6.2</w:t>
      </w:r>
      <w:r>
        <w:tab/>
        <w:t>Requirements</w:t>
      </w:r>
      <w:bookmarkEnd w:id="9"/>
    </w:p>
    <w:p w:rsidR="00284984" w:rsidRDefault="00D45B27">
      <w:r>
        <w:t>The 5G system shall be able to provide sensing results with the performance requirements in Table 6.2-1.</w:t>
      </w:r>
    </w:p>
    <w:p w:rsidR="00284984" w:rsidRDefault="00284984"/>
    <w:p w:rsidR="00284984" w:rsidRDefault="00284984">
      <w:pPr>
        <w:pStyle w:val="TH"/>
        <w:jc w:val="left"/>
        <w:sectPr w:rsidR="00284984">
          <w:footerReference w:type="default" r:id="rId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284984" w:rsidRDefault="00284984">
      <w:pPr>
        <w:pStyle w:val="TH"/>
        <w:jc w:val="left"/>
        <w:rPr>
          <w:lang w:val="en-US"/>
        </w:rPr>
      </w:pPr>
    </w:p>
    <w:p w:rsidR="00284984" w:rsidRDefault="00D45B27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284984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Confidence level [%]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Max sensing service latency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</w:t>
            </w:r>
            <w:proofErr w:type="spellStart"/>
            <w:r>
              <w:rPr>
                <w:sz w:val="14"/>
              </w:rPr>
              <w:t>ms</w:t>
            </w:r>
            <w:proofErr w:type="spellEnd"/>
            <w:r>
              <w:rPr>
                <w:sz w:val="14"/>
              </w:rPr>
              <w:t>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Refreshing rate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[s]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Missed detection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False alarm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[%]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284984">
        <w:trPr>
          <w:trHeight w:val="25"/>
        </w:trPr>
        <w:tc>
          <w:tcPr>
            <w:tcW w:w="993" w:type="dxa"/>
            <w:vMerge/>
            <w:shd w:val="clear" w:color="auto" w:fill="auto"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Horizontal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Vertical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Range resolution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Velocity resolution (horizontal/ vertical)</w:t>
            </w:r>
          </w:p>
          <w:p w:rsidR="00284984" w:rsidRDefault="00D45B2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[m/s x m/s]</w:t>
            </w:r>
          </w:p>
          <w:p w:rsidR="00284984" w:rsidRDefault="00284984">
            <w:pPr>
              <w:pStyle w:val="TAH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:rsidR="00284984" w:rsidRDefault="00284984">
            <w:pPr>
              <w:pStyle w:val="TAH"/>
              <w:rPr>
                <w:sz w:val="16"/>
              </w:rPr>
            </w:pPr>
          </w:p>
        </w:tc>
      </w:tr>
      <w:tr w:rsidR="00284984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:rsidR="00284984" w:rsidRDefault="00D45B27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  <w:ins w:id="13" w:author="hzb" w:date="2023-11-01T10:39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</w:p>
        </w:tc>
      </w:tr>
      <w:tr w:rsidR="00284984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284984" w:rsidRDefault="00284984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eastAsia="宋体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Outdoor (e.g., detection of human, UAV) requiring higher performance than category 1</w:t>
            </w:r>
            <w:r w:rsidR="00D44235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ins w:id="14" w:author="hzb" w:date="2023-11-01T10:39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</w:p>
        </w:tc>
      </w:tr>
      <w:tr w:rsidR="00284984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284984" w:rsidRDefault="00284984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  <w:p w:rsidR="00284984" w:rsidRDefault="0028498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  <w:p w:rsidR="00284984" w:rsidRDefault="0028498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Indoor/outdoor (e.g., detection tracking of human, animal, UAV) </w:t>
            </w:r>
            <w:ins w:id="15" w:author="hzb" w:date="2023-11-01T10:39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</w:p>
        </w:tc>
      </w:tr>
      <w:tr w:rsidR="00284984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284984" w:rsidRDefault="00284984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1.5 for pedestrian, otherwise,</w:t>
            </w:r>
          </w:p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:rsidR="00284984" w:rsidRDefault="00284984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Indoor/outdoor (e.g., detection tracking of human, animal, UAV, AGV, vehicle) requiring higher performance than category 3</w:t>
            </w:r>
            <w:r w:rsidR="00D44235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ins w:id="16" w:author="hzb" w:date="2023-11-01T10:39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  <w:r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284984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284984" w:rsidRDefault="00284984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short range radar; 0.02, otherwise; 0.1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 xml:space="preserve"> 0.4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Indoor/outdoor (e.g., detection tracking of human, animal, UAV, AGV, vehicle) requiring higher performance than category 4</w:t>
            </w:r>
            <w:r w:rsidR="00D44235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ins w:id="17" w:author="hzb" w:date="2023-11-01T10:40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</w:p>
        </w:tc>
      </w:tr>
      <w:tr w:rsidR="00284984">
        <w:trPr>
          <w:trHeight w:val="746"/>
        </w:trPr>
        <w:tc>
          <w:tcPr>
            <w:tcW w:w="993" w:type="dxa"/>
            <w:shd w:val="clear" w:color="auto" w:fill="auto"/>
          </w:tcPr>
          <w:p w:rsidR="00284984" w:rsidRDefault="00D45B27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 w:rsidR="00D44235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ins w:id="18" w:author="hzb" w:date="2023-11-01T10:41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  <w:bookmarkStart w:id="19" w:name="_GoBack"/>
            <w:del w:id="20" w:author="Chen Dong" w:date="2023-11-03T10:28:00Z">
              <w:r w:rsidDel="00D44235">
                <w:rPr>
                  <w:rFonts w:ascii="Arial" w:hAnsi="Arial" w:cs="Arial"/>
                  <w:color w:val="0C0C0C"/>
                  <w:sz w:val="16"/>
                </w:rPr>
                <w:delText>.</w:delText>
              </w:r>
            </w:del>
            <w:bookmarkEnd w:id="19"/>
            <w:r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tr w:rsidR="00284984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:rsidR="00284984" w:rsidRDefault="00D45B27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Human motions and activities obtained by sensing (NOTE 4)</w:t>
            </w:r>
            <w:r w:rsidR="00D44235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ins w:id="21" w:author="hzb" w:date="2023-11-01T10:41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5)</w:t>
              </w:r>
            </w:ins>
            <w:del w:id="22" w:author="Chen Dong" w:date="2023-11-03T10:27:00Z">
              <w:r w:rsidDel="00D44235">
                <w:rPr>
                  <w:rFonts w:ascii="Arial" w:hAnsi="Arial" w:cs="Arial"/>
                  <w:color w:val="0C0C0C"/>
                  <w:sz w:val="16"/>
                </w:rPr>
                <w:delText>.</w:delText>
              </w:r>
            </w:del>
          </w:p>
        </w:tc>
      </w:tr>
      <w:tr w:rsidR="00284984">
        <w:trPr>
          <w:trHeight w:val="45"/>
        </w:trPr>
        <w:tc>
          <w:tcPr>
            <w:tcW w:w="993" w:type="dxa"/>
            <w:vMerge/>
            <w:shd w:val="clear" w:color="auto" w:fill="auto"/>
          </w:tcPr>
          <w:p w:rsidR="00284984" w:rsidRDefault="00284984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8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284984" w:rsidRDefault="00D45B2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Human hand gestures obtained by sensing</w:t>
            </w:r>
            <w:r w:rsidR="00D44235">
              <w:rPr>
                <w:rFonts w:ascii="Arial" w:hAnsi="Arial" w:cs="Arial"/>
                <w:color w:val="0C0C0C"/>
                <w:sz w:val="16"/>
              </w:rPr>
              <w:t xml:space="preserve"> </w:t>
            </w:r>
            <w:ins w:id="23" w:author="hzb" w:date="2023-11-01T10:41:00Z">
              <w:r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>(NOTE 6)</w:t>
              </w:r>
            </w:ins>
          </w:p>
        </w:tc>
      </w:tr>
      <w:tr w:rsidR="00284984">
        <w:trPr>
          <w:trHeight w:val="667"/>
        </w:trPr>
        <w:tc>
          <w:tcPr>
            <w:tcW w:w="15168" w:type="dxa"/>
            <w:gridSpan w:val="14"/>
          </w:tcPr>
          <w:p w:rsidR="00284984" w:rsidRDefault="00D45B27">
            <w:pPr>
              <w:pStyle w:val="TAN"/>
              <w:rPr>
                <w:sz w:val="16"/>
                <w:lang w:val="en-US" w:eastAsia="fr-FR"/>
              </w:rPr>
            </w:pPr>
            <w:r>
              <w:rPr>
                <w:sz w:val="16"/>
                <w:lang w:val="en-US" w:eastAsia="fr-FR"/>
              </w:rPr>
              <w:lastRenderedPageBreak/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  <w:lang w:val="en-US" w:eastAsia="fr-FR"/>
              </w:rPr>
              <w:t>1:</w:t>
            </w:r>
            <w:r>
              <w:rPr>
                <w:sz w:val="16"/>
                <w:lang w:val="en-US" w:eastAsia="fr-FR"/>
              </w:rPr>
              <w:tab/>
              <w:t>The additional information on some of the performance requirements can be found in [2].</w:t>
            </w:r>
          </w:p>
          <w:p w:rsidR="00284984" w:rsidRDefault="00D45B27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  <w:t>The value 100 </w:t>
            </w:r>
            <w:proofErr w:type="spellStart"/>
            <w:r>
              <w:rPr>
                <w:sz w:val="16"/>
              </w:rPr>
              <w:t>ms</w:t>
            </w:r>
            <w:proofErr w:type="spellEnd"/>
            <w:r>
              <w:rPr>
                <w:sz w:val="16"/>
              </w:rPr>
              <w:t xml:space="preserve"> is sourced from [3] and is valid for sensing at crossroads.</w:t>
            </w:r>
          </w:p>
          <w:p w:rsidR="00284984" w:rsidRDefault="00D45B27">
            <w:pPr>
              <w:pStyle w:val="TAN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rFonts w:cs="Arial"/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rFonts w:cs="Arial"/>
                <w:sz w:val="16"/>
              </w:rPr>
              <w:t>To realize 1m granularity tracking, when the velocity resolution is 1 m/s, the maximum corresponding sensing service latency is 1 s.</w:t>
            </w:r>
          </w:p>
          <w:p w:rsidR="00284984" w:rsidRDefault="00D45B27">
            <w:pPr>
              <w:pStyle w:val="TAN"/>
              <w:rPr>
                <w:ins w:id="24" w:author="hzb" w:date="2023-11-01T10:41:00Z"/>
                <w:sz w:val="16"/>
              </w:rPr>
            </w:pPr>
            <w:r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>
              <w:rPr>
                <w:sz w:val="16"/>
              </w:rPr>
              <w:t>4:</w:t>
            </w:r>
            <w:bookmarkStart w:id="25" w:name="OLE_LINK2"/>
            <w:r>
              <w:rPr>
                <w:sz w:val="16"/>
              </w:rPr>
              <w:tab/>
            </w:r>
            <w:bookmarkEnd w:id="25"/>
            <w:r>
              <w:rPr>
                <w:sz w:val="16"/>
              </w:rPr>
              <w:t>Additional KPI on human motion rate accuracy is defined for contactless sleep/sports monitoring [2].</w:t>
            </w:r>
          </w:p>
          <w:p w:rsidR="00284984" w:rsidRPr="0040721E" w:rsidRDefault="00D45B27" w:rsidP="0040721E">
            <w:pPr>
              <w:pStyle w:val="TAN"/>
              <w:rPr>
                <w:ins w:id="26" w:author="hzb" w:date="2023-11-01T10:41:00Z"/>
                <w:sz w:val="16"/>
                <w:lang w:val="en-US" w:eastAsia="zh-CN"/>
              </w:rPr>
            </w:pPr>
            <w:ins w:id="27" w:author="hzb" w:date="2023-11-01T10:41:00Z">
              <w:r>
                <w:rPr>
                  <w:rFonts w:hint="eastAsia"/>
                  <w:sz w:val="16"/>
                  <w:lang w:val="en-US" w:eastAsia="zh-CN"/>
                </w:rPr>
                <w:t>NOTE 5:</w:t>
              </w:r>
            </w:ins>
            <w:r w:rsidR="0040721E">
              <w:rPr>
                <w:sz w:val="16"/>
              </w:rPr>
              <w:t xml:space="preserve"> </w:t>
            </w:r>
            <w:r w:rsidR="0040721E">
              <w:rPr>
                <w:sz w:val="16"/>
              </w:rPr>
              <w:tab/>
            </w:r>
            <w:ins w:id="28" w:author="hzb" w:date="2023-11-01T10:41:00Z">
              <w:r>
                <w:rPr>
                  <w:rFonts w:hint="eastAsia"/>
                  <w:sz w:val="16"/>
                  <w:lang w:val="en-US" w:eastAsia="zh-CN"/>
                </w:rPr>
                <w:t xml:space="preserve">It may be performed </w:t>
              </w:r>
              <w:r>
                <w:rPr>
                  <w:sz w:val="16"/>
                  <w:lang w:val="en-US" w:eastAsia="zh-CN"/>
                </w:rPr>
                <w:t>using Monostatic sensing operation or Bistatic sensing</w:t>
              </w:r>
              <w:r>
                <w:rPr>
                  <w:rFonts w:hint="eastAsia"/>
                  <w:sz w:val="16"/>
                  <w:lang w:val="en-US" w:eastAsia="zh-CN"/>
                </w:rPr>
                <w:t xml:space="preserve"> </w:t>
              </w:r>
              <w:r>
                <w:rPr>
                  <w:sz w:val="16"/>
                  <w:lang w:val="en-US" w:eastAsia="zh-CN"/>
                </w:rPr>
                <w:t>operation as defined in clause 4.2</w:t>
              </w:r>
              <w:r>
                <w:rPr>
                  <w:rFonts w:hint="eastAsia"/>
                  <w:sz w:val="16"/>
                  <w:lang w:val="en-US" w:eastAsia="zh-CN"/>
                </w:rPr>
                <w:t>.</w:t>
              </w:r>
            </w:ins>
          </w:p>
          <w:p w:rsidR="00284984" w:rsidRDefault="00D45B27">
            <w:pPr>
              <w:pStyle w:val="TAN"/>
              <w:rPr>
                <w:sz w:val="16"/>
                <w:lang w:val="en-US" w:eastAsia="fr-FR"/>
              </w:rPr>
            </w:pPr>
            <w:ins w:id="29" w:author="hzb" w:date="2023-11-01T10:41:00Z">
              <w:r>
                <w:rPr>
                  <w:rFonts w:hint="eastAsia"/>
                  <w:sz w:val="16"/>
                  <w:lang w:val="en-US" w:eastAsia="zh-CN"/>
                </w:rPr>
                <w:t xml:space="preserve">NOTE </w:t>
              </w:r>
              <w:r>
                <w:rPr>
                  <w:sz w:val="16"/>
                  <w:lang w:val="en-US" w:eastAsia="zh-CN"/>
                </w:rPr>
                <w:t>6</w:t>
              </w:r>
              <w:r>
                <w:rPr>
                  <w:rFonts w:hint="eastAsia"/>
                  <w:sz w:val="16"/>
                  <w:lang w:val="en-US" w:eastAsia="zh-CN"/>
                </w:rPr>
                <w:t>:</w:t>
              </w:r>
            </w:ins>
            <w:r w:rsidR="0040721E">
              <w:rPr>
                <w:sz w:val="16"/>
              </w:rPr>
              <w:t xml:space="preserve"> </w:t>
            </w:r>
            <w:r w:rsidR="0040721E">
              <w:rPr>
                <w:sz w:val="16"/>
              </w:rPr>
              <w:tab/>
            </w:r>
            <w:ins w:id="30" w:author="hzb" w:date="2023-11-01T10:41:00Z">
              <w:r>
                <w:rPr>
                  <w:rFonts w:hint="eastAsia"/>
                  <w:sz w:val="16"/>
                  <w:lang w:val="en-US" w:eastAsia="zh-CN"/>
                </w:rPr>
                <w:t xml:space="preserve">It may be performed </w:t>
              </w:r>
              <w:r>
                <w:rPr>
                  <w:sz w:val="16"/>
                  <w:lang w:val="en-US" w:eastAsia="zh-CN"/>
                </w:rPr>
                <w:t>using Bistatic sensing</w:t>
              </w:r>
              <w:r>
                <w:rPr>
                  <w:rFonts w:hint="eastAsia"/>
                  <w:sz w:val="16"/>
                  <w:lang w:val="en-US" w:eastAsia="zh-CN"/>
                </w:rPr>
                <w:t xml:space="preserve"> </w:t>
              </w:r>
              <w:r>
                <w:rPr>
                  <w:sz w:val="16"/>
                  <w:lang w:val="en-US" w:eastAsia="zh-CN"/>
                </w:rPr>
                <w:t>operation as defined in clause 4.2</w:t>
              </w:r>
              <w:r>
                <w:rPr>
                  <w:rFonts w:hint="eastAsia"/>
                  <w:sz w:val="16"/>
                  <w:lang w:val="en-US" w:eastAsia="zh-CN"/>
                </w:rPr>
                <w:t>.</w:t>
              </w:r>
            </w:ins>
          </w:p>
        </w:tc>
      </w:tr>
    </w:tbl>
    <w:bookmarkEnd w:id="4"/>
    <w:bookmarkEnd w:id="5"/>
    <w:bookmarkEnd w:id="6"/>
    <w:bookmarkEnd w:id="7"/>
    <w:bookmarkEnd w:id="8"/>
    <w:bookmarkEnd w:id="10"/>
    <w:bookmarkEnd w:id="11"/>
    <w:bookmarkEnd w:id="12"/>
    <w:p w:rsidR="00284984" w:rsidRDefault="00D45B27">
      <w:pPr>
        <w:pStyle w:val="EditorsNote"/>
      </w:pPr>
      <w:r>
        <w:t>Editor’s note: TBD if sensing service categories 5 and 8 are included in Rel-19.</w:t>
      </w:r>
    </w:p>
    <w:p w:rsidR="00284984" w:rsidRDefault="00D45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84984" w:rsidRDefault="00284984">
      <w:pPr>
        <w:pStyle w:val="EditorsNote"/>
        <w:rPr>
          <w:lang w:val="en-US"/>
        </w:rPr>
      </w:pPr>
    </w:p>
    <w:p w:rsidR="00284984" w:rsidRDefault="00284984">
      <w:pPr>
        <w:rPr>
          <w:lang w:val="en-US"/>
        </w:rPr>
      </w:pPr>
    </w:p>
    <w:sectPr w:rsidR="00284984">
      <w:headerReference w:type="default" r:id="rId9"/>
      <w:footerReference w:type="default" r:id="rId1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A51" w:rsidRDefault="00925A51">
      <w:pPr>
        <w:spacing w:after="0"/>
      </w:pPr>
      <w:r>
        <w:separator/>
      </w:r>
    </w:p>
  </w:endnote>
  <w:endnote w:type="continuationSeparator" w:id="0">
    <w:p w:rsidR="00925A51" w:rsidRDefault="00925A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984" w:rsidRDefault="00D45B27">
    <w:pPr>
      <w:pStyle w:val="a6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984" w:rsidRDefault="00D45B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A51" w:rsidRDefault="00925A51">
      <w:pPr>
        <w:spacing w:after="0"/>
      </w:pPr>
      <w:r>
        <w:separator/>
      </w:r>
    </w:p>
  </w:footnote>
  <w:footnote w:type="continuationSeparator" w:id="0">
    <w:p w:rsidR="00925A51" w:rsidRDefault="00925A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984" w:rsidRDefault="00284984">
    <w:pPr>
      <w:pStyle w:val="a7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zb">
    <w15:presenceInfo w15:providerId="None" w15:userId="hzb"/>
  </w15:person>
  <w15:person w15:author="Chen Dong">
    <w15:presenceInfo w15:providerId="None" w15:userId="Chen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NiOTQ4MWUyZjg2Y2JjNDBlMDNjYTQ3ZDVmM2RlNDQifQ=="/>
  </w:docVars>
  <w:rsids>
    <w:rsidRoot w:val="004E213A"/>
    <w:rsid w:val="00004B4C"/>
    <w:rsid w:val="00011D90"/>
    <w:rsid w:val="0001255D"/>
    <w:rsid w:val="0003040B"/>
    <w:rsid w:val="00030D28"/>
    <w:rsid w:val="00033397"/>
    <w:rsid w:val="00035F34"/>
    <w:rsid w:val="00040095"/>
    <w:rsid w:val="00043393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91D07"/>
    <w:rsid w:val="0009468B"/>
    <w:rsid w:val="000B03C3"/>
    <w:rsid w:val="000B3BCB"/>
    <w:rsid w:val="000C47C3"/>
    <w:rsid w:val="000D58AB"/>
    <w:rsid w:val="000E4386"/>
    <w:rsid w:val="000E4863"/>
    <w:rsid w:val="000F0BB6"/>
    <w:rsid w:val="000F0E57"/>
    <w:rsid w:val="0010205F"/>
    <w:rsid w:val="00105BE5"/>
    <w:rsid w:val="001060BD"/>
    <w:rsid w:val="00133525"/>
    <w:rsid w:val="00152FFD"/>
    <w:rsid w:val="001574CF"/>
    <w:rsid w:val="00163BF5"/>
    <w:rsid w:val="0017699C"/>
    <w:rsid w:val="0018246B"/>
    <w:rsid w:val="00191869"/>
    <w:rsid w:val="00192493"/>
    <w:rsid w:val="0019326C"/>
    <w:rsid w:val="00197CE0"/>
    <w:rsid w:val="001A1B8E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54798"/>
    <w:rsid w:val="00256DDB"/>
    <w:rsid w:val="00264BC1"/>
    <w:rsid w:val="002675F0"/>
    <w:rsid w:val="002749ED"/>
    <w:rsid w:val="002750C4"/>
    <w:rsid w:val="002760EE"/>
    <w:rsid w:val="00284984"/>
    <w:rsid w:val="00284FDF"/>
    <w:rsid w:val="00286E2A"/>
    <w:rsid w:val="00287097"/>
    <w:rsid w:val="00294649"/>
    <w:rsid w:val="002A1E1E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33F40"/>
    <w:rsid w:val="00345457"/>
    <w:rsid w:val="00345A13"/>
    <w:rsid w:val="0035462D"/>
    <w:rsid w:val="00356555"/>
    <w:rsid w:val="003574ED"/>
    <w:rsid w:val="003765B8"/>
    <w:rsid w:val="00395FDA"/>
    <w:rsid w:val="003A7279"/>
    <w:rsid w:val="003C3971"/>
    <w:rsid w:val="003C3EC8"/>
    <w:rsid w:val="003D401C"/>
    <w:rsid w:val="003E325F"/>
    <w:rsid w:val="003E7297"/>
    <w:rsid w:val="003F3D6D"/>
    <w:rsid w:val="004028CD"/>
    <w:rsid w:val="0040721E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97D63"/>
    <w:rsid w:val="004A1EB8"/>
    <w:rsid w:val="004A428E"/>
    <w:rsid w:val="004C00F5"/>
    <w:rsid w:val="004C30AC"/>
    <w:rsid w:val="004C33ED"/>
    <w:rsid w:val="004C7E6A"/>
    <w:rsid w:val="004D32C4"/>
    <w:rsid w:val="004D3578"/>
    <w:rsid w:val="004E213A"/>
    <w:rsid w:val="004E3D84"/>
    <w:rsid w:val="004F0988"/>
    <w:rsid w:val="004F3340"/>
    <w:rsid w:val="004F373C"/>
    <w:rsid w:val="004F3AAF"/>
    <w:rsid w:val="005120BD"/>
    <w:rsid w:val="0052137F"/>
    <w:rsid w:val="005328DD"/>
    <w:rsid w:val="0053388B"/>
    <w:rsid w:val="00535773"/>
    <w:rsid w:val="00543E6C"/>
    <w:rsid w:val="00562045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A2D61"/>
    <w:rsid w:val="005B10EB"/>
    <w:rsid w:val="005B13F6"/>
    <w:rsid w:val="005B3CEE"/>
    <w:rsid w:val="005C3591"/>
    <w:rsid w:val="005C3E6C"/>
    <w:rsid w:val="005D2E01"/>
    <w:rsid w:val="005D7526"/>
    <w:rsid w:val="005E4BB2"/>
    <w:rsid w:val="005F0185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76E07"/>
    <w:rsid w:val="00685C6B"/>
    <w:rsid w:val="00687DC4"/>
    <w:rsid w:val="006912E9"/>
    <w:rsid w:val="006A2B39"/>
    <w:rsid w:val="006A323F"/>
    <w:rsid w:val="006A4370"/>
    <w:rsid w:val="006B30D0"/>
    <w:rsid w:val="006C33E3"/>
    <w:rsid w:val="006C3D95"/>
    <w:rsid w:val="006C6DA7"/>
    <w:rsid w:val="006D2402"/>
    <w:rsid w:val="006D7551"/>
    <w:rsid w:val="006E5C86"/>
    <w:rsid w:val="006F007A"/>
    <w:rsid w:val="006F2A36"/>
    <w:rsid w:val="006F2DE5"/>
    <w:rsid w:val="00701116"/>
    <w:rsid w:val="00710AEC"/>
    <w:rsid w:val="007115F7"/>
    <w:rsid w:val="0071174C"/>
    <w:rsid w:val="00713C44"/>
    <w:rsid w:val="007165A1"/>
    <w:rsid w:val="00716975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935E5"/>
    <w:rsid w:val="007A6C4E"/>
    <w:rsid w:val="007B600E"/>
    <w:rsid w:val="007C7210"/>
    <w:rsid w:val="007F0A1D"/>
    <w:rsid w:val="007F0F4A"/>
    <w:rsid w:val="007F2F6B"/>
    <w:rsid w:val="00801718"/>
    <w:rsid w:val="008028A4"/>
    <w:rsid w:val="00823265"/>
    <w:rsid w:val="00823330"/>
    <w:rsid w:val="00824336"/>
    <w:rsid w:val="00830259"/>
    <w:rsid w:val="00830747"/>
    <w:rsid w:val="00833821"/>
    <w:rsid w:val="008359CD"/>
    <w:rsid w:val="008616AA"/>
    <w:rsid w:val="00871D1A"/>
    <w:rsid w:val="00873F12"/>
    <w:rsid w:val="008742C8"/>
    <w:rsid w:val="00874D31"/>
    <w:rsid w:val="00875865"/>
    <w:rsid w:val="008768CA"/>
    <w:rsid w:val="00881287"/>
    <w:rsid w:val="008A6EA3"/>
    <w:rsid w:val="008B1E1E"/>
    <w:rsid w:val="008C384C"/>
    <w:rsid w:val="008D05CF"/>
    <w:rsid w:val="008D2AE8"/>
    <w:rsid w:val="008D338C"/>
    <w:rsid w:val="008D5A9A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5A51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674C8"/>
    <w:rsid w:val="009716EE"/>
    <w:rsid w:val="00971ADC"/>
    <w:rsid w:val="009747C1"/>
    <w:rsid w:val="0098184C"/>
    <w:rsid w:val="00987A3F"/>
    <w:rsid w:val="00997A53"/>
    <w:rsid w:val="009A34F3"/>
    <w:rsid w:val="009A7BDD"/>
    <w:rsid w:val="009C1BED"/>
    <w:rsid w:val="009C1E0C"/>
    <w:rsid w:val="009F37B7"/>
    <w:rsid w:val="009F4AC5"/>
    <w:rsid w:val="00A0133C"/>
    <w:rsid w:val="00A03D4A"/>
    <w:rsid w:val="00A0522D"/>
    <w:rsid w:val="00A102EF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75060"/>
    <w:rsid w:val="00A82346"/>
    <w:rsid w:val="00A8516F"/>
    <w:rsid w:val="00A85838"/>
    <w:rsid w:val="00A92BA1"/>
    <w:rsid w:val="00A95A32"/>
    <w:rsid w:val="00AA0C27"/>
    <w:rsid w:val="00AA0FB9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335"/>
    <w:rsid w:val="00B15449"/>
    <w:rsid w:val="00B176DB"/>
    <w:rsid w:val="00B311AB"/>
    <w:rsid w:val="00B347B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92F"/>
    <w:rsid w:val="00BB6A80"/>
    <w:rsid w:val="00BC0F7D"/>
    <w:rsid w:val="00BD150B"/>
    <w:rsid w:val="00BD2D5D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7722E"/>
    <w:rsid w:val="00C80F1D"/>
    <w:rsid w:val="00C868F6"/>
    <w:rsid w:val="00C91962"/>
    <w:rsid w:val="00C93BD9"/>
    <w:rsid w:val="00C93F40"/>
    <w:rsid w:val="00C95E70"/>
    <w:rsid w:val="00CA370C"/>
    <w:rsid w:val="00CA3D0C"/>
    <w:rsid w:val="00CB778E"/>
    <w:rsid w:val="00CD1089"/>
    <w:rsid w:val="00CD1936"/>
    <w:rsid w:val="00CD257F"/>
    <w:rsid w:val="00CD3F8A"/>
    <w:rsid w:val="00CE280D"/>
    <w:rsid w:val="00CE3A3F"/>
    <w:rsid w:val="00CF1A08"/>
    <w:rsid w:val="00D044B7"/>
    <w:rsid w:val="00D05554"/>
    <w:rsid w:val="00D05CEF"/>
    <w:rsid w:val="00D13BCF"/>
    <w:rsid w:val="00D23901"/>
    <w:rsid w:val="00D4313C"/>
    <w:rsid w:val="00D44235"/>
    <w:rsid w:val="00D45B27"/>
    <w:rsid w:val="00D57972"/>
    <w:rsid w:val="00D62BCF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E2109"/>
    <w:rsid w:val="00DF2B1F"/>
    <w:rsid w:val="00DF62CD"/>
    <w:rsid w:val="00E16509"/>
    <w:rsid w:val="00E17F8E"/>
    <w:rsid w:val="00E24D74"/>
    <w:rsid w:val="00E31D52"/>
    <w:rsid w:val="00E44582"/>
    <w:rsid w:val="00E637AA"/>
    <w:rsid w:val="00E74FE3"/>
    <w:rsid w:val="00E77645"/>
    <w:rsid w:val="00E93F57"/>
    <w:rsid w:val="00EA15B0"/>
    <w:rsid w:val="00EA3C01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3621"/>
    <w:rsid w:val="00F26AB1"/>
    <w:rsid w:val="00F325C8"/>
    <w:rsid w:val="00F60C35"/>
    <w:rsid w:val="00F653B8"/>
    <w:rsid w:val="00F65FDD"/>
    <w:rsid w:val="00F7018E"/>
    <w:rsid w:val="00F73D74"/>
    <w:rsid w:val="00F769BD"/>
    <w:rsid w:val="00F9008D"/>
    <w:rsid w:val="00FA1266"/>
    <w:rsid w:val="00FA3A1E"/>
    <w:rsid w:val="00FC1192"/>
    <w:rsid w:val="00FD0927"/>
    <w:rsid w:val="00FD156F"/>
    <w:rsid w:val="00FD2C3F"/>
    <w:rsid w:val="00FF3A22"/>
    <w:rsid w:val="065A0DDD"/>
    <w:rsid w:val="082A539E"/>
    <w:rsid w:val="0B6B099B"/>
    <w:rsid w:val="0C6E3759"/>
    <w:rsid w:val="11DD14E5"/>
    <w:rsid w:val="1A4F0C73"/>
    <w:rsid w:val="1C1748BD"/>
    <w:rsid w:val="1D906A4B"/>
    <w:rsid w:val="21F36E49"/>
    <w:rsid w:val="23BD6682"/>
    <w:rsid w:val="27197B4D"/>
    <w:rsid w:val="2C1B2CF0"/>
    <w:rsid w:val="2E5549FF"/>
    <w:rsid w:val="33133CA5"/>
    <w:rsid w:val="346516FC"/>
    <w:rsid w:val="353B6B36"/>
    <w:rsid w:val="3B7F4B6E"/>
    <w:rsid w:val="407C4E59"/>
    <w:rsid w:val="43087E22"/>
    <w:rsid w:val="52D70774"/>
    <w:rsid w:val="535C12CE"/>
    <w:rsid w:val="58074AD6"/>
    <w:rsid w:val="58DC4D42"/>
    <w:rsid w:val="59765D6E"/>
    <w:rsid w:val="5A1A7D3B"/>
    <w:rsid w:val="5BF43495"/>
    <w:rsid w:val="5E2943B9"/>
    <w:rsid w:val="5FDB26EF"/>
    <w:rsid w:val="608763D3"/>
    <w:rsid w:val="63BD6C6E"/>
    <w:rsid w:val="64EC40F5"/>
    <w:rsid w:val="685D09D5"/>
    <w:rsid w:val="688343B1"/>
    <w:rsid w:val="68C466AD"/>
    <w:rsid w:val="6B342539"/>
    <w:rsid w:val="74AC29EB"/>
    <w:rsid w:val="76892CD5"/>
    <w:rsid w:val="77C17906"/>
    <w:rsid w:val="78FE3FE4"/>
    <w:rsid w:val="7E5F1722"/>
    <w:rsid w:val="7FA0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9A61C"/>
  <w15:docId w15:val="{87F4406B-E995-4F9C-A346-AE73A274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endnote reference" w:qFormat="1"/>
    <w:lsdException w:name="endnote tex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endnote text"/>
    <w:basedOn w:val="a"/>
    <w:qFormat/>
    <w:pPr>
      <w:snapToGrid w:val="0"/>
    </w:pPr>
  </w:style>
  <w:style w:type="paragraph" w:styleId="a4">
    <w:name w:val="Balloon Text"/>
    <w:basedOn w:val="a"/>
    <w:link w:val="a5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qFormat/>
    <w:pPr>
      <w:jc w:val="center"/>
    </w:pPr>
    <w:rPr>
      <w:i/>
    </w:rPr>
  </w:style>
  <w:style w:type="paragraph" w:styleId="a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ndnote reference"/>
    <w:basedOn w:val="a0"/>
    <w:qFormat/>
    <w:rPr>
      <w:vertAlign w:val="superscript"/>
    </w:r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5">
    <w:name w:val="批注框文本 字符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c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4CB36-39A7-470C-B105-D5000886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575</Words>
  <Characters>3284</Characters>
  <Application>Microsoft Office Word</Application>
  <DocSecurity>0</DocSecurity>
  <Lines>27</Lines>
  <Paragraphs>7</Paragraphs>
  <ScaleCrop>false</ScaleCrop>
  <Company>ETSI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</cp:lastModifiedBy>
  <cp:revision>4</cp:revision>
  <cp:lastPrinted>2019-02-25T14:05:00Z</cp:lastPrinted>
  <dcterms:created xsi:type="dcterms:W3CDTF">2023-10-23T12:36:00Z</dcterms:created>
  <dcterms:modified xsi:type="dcterms:W3CDTF">2023-11-03T02:31:00Z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CWMa38eea50426011ee800061d5000060d5">
    <vt:lpwstr>CWM/hMiV/ybpk/R+i7w6ACeQR9EmCJK92Sa09Ly+IjJOZCKMNyZ6vDkTMTRywkoLbdsGXWLt1OyLPVFnz2/QbDN5A==</vt:lpwstr>
  </property>
  <property fmtid="{D5CDD505-2E9C-101B-9397-08002B2CF9AE}" pid="10" name="KSOProductBuildVer">
    <vt:lpwstr>2052-11.1.0.15319</vt:lpwstr>
  </property>
  <property fmtid="{D5CDD505-2E9C-101B-9397-08002B2CF9AE}" pid="11" name="ICV">
    <vt:lpwstr>7192A4B672BD4A6CBE999B7E72C679FE_12</vt:lpwstr>
  </property>
</Properties>
</file>